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714E" w14:textId="6F5D2874" w:rsidR="007F76CA" w:rsidRDefault="007F76CA" w:rsidP="00C63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FB1E94">
        <w:rPr>
          <w:b/>
          <w:noProof/>
          <w:sz w:val="24"/>
        </w:rPr>
        <w:t>618</w:t>
      </w:r>
    </w:p>
    <w:p w14:paraId="57618E2F" w14:textId="77777777" w:rsidR="007F76CA" w:rsidRDefault="007F76CA" w:rsidP="007F7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2D84242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00287">
              <w:rPr>
                <w:b/>
                <w:noProof/>
                <w:sz w:val="28"/>
              </w:rPr>
              <w:t>4</w:t>
            </w:r>
            <w:r w:rsidR="00BF4BF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2D08F6E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E63DC8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E8508EF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465C131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47E2C">
              <w:rPr>
                <w:noProof/>
              </w:rPr>
              <w:t>11-23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C85408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B941E4">
              <w:rPr>
                <w:bCs/>
                <w:noProof/>
              </w:rPr>
              <w:t>1</w:t>
            </w:r>
            <w:r w:rsidR="00344DAC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1D6A0B91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</w:t>
            </w:r>
            <w:r w:rsidR="00050138">
              <w:rPr>
                <w:noProof/>
              </w:rPr>
              <w:t>4</w:t>
            </w:r>
            <w:r w:rsidR="00895242"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 w:rsidR="00050138">
              <w:rPr>
                <w:noProof/>
              </w:rPr>
              <w:t>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A3D8BE2" w14:textId="0E801109" w:rsidR="00867655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- No impacts</w:t>
            </w:r>
          </w:p>
          <w:p w14:paraId="2BE220EA" w14:textId="2B2D0C4C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06D2CD55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9979C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9979C1">
              <w:rPr>
                <w:lang w:val="en-US"/>
              </w:rPr>
              <w:t>2</w:t>
            </w:r>
          </w:p>
          <w:p w14:paraId="4654EA9E" w14:textId="2ACAEC30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25418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E077027" w14:textId="77777777" w:rsidR="005557C9" w:rsidRDefault="005557C9" w:rsidP="005557C9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- No impacts</w:t>
            </w:r>
          </w:p>
          <w:p w14:paraId="79463C73" w14:textId="472A7739" w:rsidR="005557C9" w:rsidRPr="00F929BE" w:rsidRDefault="005557C9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D79AA2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4AC2C41" w14:textId="77777777" w:rsidR="00676F57" w:rsidRDefault="00676F57" w:rsidP="00676F57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009778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C2A6479" w14:textId="77777777" w:rsidR="00676F57" w:rsidRDefault="00676F57" w:rsidP="00676F5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15D4BE6" w14:textId="77777777" w:rsidR="00676F57" w:rsidRDefault="00676F57" w:rsidP="00676F57">
      <w:pPr>
        <w:pStyle w:val="PL"/>
        <w:rPr>
          <w:lang w:val="en-US"/>
        </w:rPr>
      </w:pPr>
    </w:p>
    <w:p w14:paraId="23359D82" w14:textId="77777777" w:rsidR="00676F57" w:rsidRPr="00BF6487" w:rsidRDefault="00676F57" w:rsidP="00676F5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AE84DE1" w14:textId="77777777" w:rsidR="00676F57" w:rsidRPr="00BF6487" w:rsidRDefault="00676F57" w:rsidP="00676F5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ins w:id="23" w:author="Ericsson - Jones Lu CR0148" w:date="2022-11-23T12:02:00Z">
        <w:r>
          <w:rPr>
            <w:lang w:val="en-US"/>
          </w:rPr>
          <w:t>2</w:t>
        </w:r>
      </w:ins>
      <w:del w:id="24" w:author="Ericsson - Jones Lu CR0148" w:date="2022-11-23T12:02:00Z">
        <w:r w:rsidDel="002C4FD8">
          <w:rPr>
            <w:lang w:val="en-US"/>
          </w:rPr>
          <w:delText>1</w:delText>
        </w:r>
      </w:del>
      <w:r w:rsidRPr="00BF6487">
        <w:rPr>
          <w:lang w:val="en-US"/>
        </w:rPr>
        <w:t>'</w:t>
      </w:r>
    </w:p>
    <w:p w14:paraId="1D009FC9" w14:textId="77777777" w:rsidR="00676F57" w:rsidRPr="00BF6487" w:rsidRDefault="00676F57" w:rsidP="00676F5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BFE9CD7" w14:textId="77777777" w:rsidR="00676F57" w:rsidRDefault="00676F57" w:rsidP="00676F5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1D3AE23" w14:textId="77777777" w:rsidR="00676F57" w:rsidRDefault="00676F57" w:rsidP="00676F5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0CC39E0" w14:textId="77777777" w:rsidR="00676F57" w:rsidRDefault="00676F57" w:rsidP="00676F57">
      <w:pPr>
        <w:pStyle w:val="PL"/>
      </w:pPr>
      <w:r>
        <w:t xml:space="preserve">    © 2022, 3GPP Organizational Partners (ARIB, ATIS, CCSA, ETSI, TSDSI, TTA, TTC).  </w:t>
      </w:r>
    </w:p>
    <w:p w14:paraId="55D512F3" w14:textId="77777777" w:rsidR="00676F57" w:rsidRPr="00BF6487" w:rsidRDefault="00676F57" w:rsidP="00676F57">
      <w:pPr>
        <w:pStyle w:val="PL"/>
        <w:rPr>
          <w:lang w:val="en-US"/>
        </w:rPr>
      </w:pPr>
      <w:r>
        <w:t xml:space="preserve">    All rights reserved.</w:t>
      </w:r>
    </w:p>
    <w:p w14:paraId="6A44E68A" w14:textId="77777777" w:rsidR="00676F57" w:rsidRDefault="00676F57" w:rsidP="00676F57">
      <w:pPr>
        <w:pStyle w:val="PL"/>
      </w:pPr>
    </w:p>
    <w:p w14:paraId="704D3C68" w14:textId="77777777" w:rsidR="00676F57" w:rsidRDefault="00676F57" w:rsidP="00676F5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E1360C8" w14:textId="77777777" w:rsidR="00676F57" w:rsidRDefault="00676F57" w:rsidP="00676F57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25" w:author="Ericsson - Jones Lu CR0148" w:date="2022-11-23T12:02:00Z">
        <w:r w:rsidDel="002C4FD8">
          <w:rPr>
            <w:lang w:val="en-US"/>
          </w:rPr>
          <w:delText>6</w:delText>
        </w:r>
      </w:del>
      <w:ins w:id="26" w:author="Ericsson - Jones Lu CR0148" w:date="2022-11-23T12:02:00Z">
        <w:r>
          <w:rPr>
            <w:lang w:val="en-US"/>
          </w:rPr>
          <w:t>7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874D45D" w14:textId="77777777" w:rsidR="00676F57" w:rsidRDefault="00676F57" w:rsidP="00676F5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503C95B" w14:textId="77777777" w:rsidR="00676F57" w:rsidRDefault="00676F57" w:rsidP="00676F57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24A3" w14:textId="77777777" w:rsidR="00365ADE" w:rsidRDefault="00365ADE">
      <w:r>
        <w:separator/>
      </w:r>
    </w:p>
  </w:endnote>
  <w:endnote w:type="continuationSeparator" w:id="0">
    <w:p w14:paraId="2755CA3E" w14:textId="77777777" w:rsidR="00365ADE" w:rsidRDefault="0036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34B4" w14:textId="77777777" w:rsidR="00365ADE" w:rsidRDefault="00365ADE">
      <w:r>
        <w:separator/>
      </w:r>
    </w:p>
  </w:footnote>
  <w:footnote w:type="continuationSeparator" w:id="0">
    <w:p w14:paraId="705B1064" w14:textId="77777777" w:rsidR="00365ADE" w:rsidRDefault="00365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148">
    <w15:presenceInfo w15:providerId="None" w15:userId="Ericsson - Jones Lu CR0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462</cp:revision>
  <cp:lastPrinted>1900-01-01T08:00:00Z</cp:lastPrinted>
  <dcterms:created xsi:type="dcterms:W3CDTF">2020-12-09T09:49:00Z</dcterms:created>
  <dcterms:modified xsi:type="dcterms:W3CDTF">2022-11-23T04:21:00Z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